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12DAB7CE"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DF639B">
        <w:rPr>
          <w:b/>
          <w:i/>
          <w:noProof/>
          <w:sz w:val="28"/>
        </w:rPr>
        <w:t>723</w:t>
      </w:r>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pPr>
              <w:pStyle w:val="CRCoverPage"/>
              <w:spacing w:after="0"/>
              <w:ind w:left="10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w:t>
            </w:r>
            <w:r w:rsidR="00811CD4">
              <w:rPr>
                <w:noProof/>
              </w:rPr>
              <w:t>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proofErr w:type="gramStart"/>
            <w:r w:rsidR="000B55E2" w:rsidRPr="00E42491">
              <w:rPr>
                <w:noProof/>
              </w:rPr>
              <w:t>Reachability</w:t>
            </w:r>
            <w:r w:rsidR="000B55E2" w:rsidRPr="00E42491">
              <w:t>;</w:t>
            </w:r>
            <w:proofErr w:type="gramEnd"/>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0A046427" w14:textId="202A6C37" w:rsidR="00FE2E62" w:rsidRPr="00C37F7C" w:rsidRDefault="00FE2E62" w:rsidP="000A57C7">
            <w:pPr>
              <w:rPr>
                <w:noProof/>
              </w:rPr>
            </w:pPr>
            <w:r>
              <w:rPr>
                <w:noProof/>
              </w:rPr>
              <w:t>HLCOM functionality is readily extendable to support NTN with discontinuous coverage</w:t>
            </w:r>
            <w:r w:rsidR="00CE469E">
              <w:rPr>
                <w:noProof/>
              </w:rPr>
              <w:t>.</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lastRenderedPageBreak/>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3A6FC88A" w:rsidR="002E5C3F" w:rsidRDefault="002E5C3F" w:rsidP="002E5C3F">
            <w:pPr>
              <w:pStyle w:val="Heading4"/>
              <w:ind w:left="0" w:firstLine="0"/>
              <w:rPr>
                <w:rFonts w:ascii="Times New Roman" w:hAnsi="Times New Roman"/>
                <w:sz w:val="20"/>
              </w:rPr>
            </w:pPr>
            <w:r>
              <w:rPr>
                <w:rFonts w:ascii="Times New Roman" w:hAnsi="Times New Roman"/>
                <w:sz w:val="20"/>
              </w:rPr>
              <w:t xml:space="preserve">An explanatory note on MME configuration is added to </w:t>
            </w:r>
            <w:r w:rsidRPr="002E5C3F">
              <w:rPr>
                <w:rFonts w:ascii="Times New Roman" w:hAnsi="Times New Roman"/>
                <w:sz w:val="20"/>
              </w:rPr>
              <w:t>4.3.5.2</w:t>
            </w:r>
            <w:r>
              <w:rPr>
                <w:rFonts w:ascii="Times New Roman" w:hAnsi="Times New Roman"/>
                <w:sz w:val="20"/>
              </w:rPr>
              <w:t>, “</w:t>
            </w:r>
            <w:r w:rsidRPr="002E5C3F">
              <w:rPr>
                <w:rFonts w:ascii="Times New Roman" w:hAnsi="Times New Roman"/>
                <w:sz w:val="20"/>
              </w:rPr>
              <w:t>Reachability Management for UE in ECM-IDLE state</w:t>
            </w:r>
            <w:r>
              <w:rPr>
                <w:rFonts w:ascii="Times New Roman" w:hAnsi="Times New Roman"/>
                <w:sz w:val="20"/>
              </w:rPr>
              <w:t>”.</w:t>
            </w:r>
          </w:p>
          <w:p w14:paraId="6D6D2C5F" w14:textId="214749FA" w:rsidR="002E5C3F" w:rsidRPr="002E5C3F" w:rsidRDefault="00BE5906" w:rsidP="002E5C3F">
            <w:r>
              <w:t xml:space="preserve">NTN is added to the TAI list management </w:t>
            </w:r>
            <w:r w:rsidR="006F01C1">
              <w:t xml:space="preserve">‘other features’ list </w:t>
            </w:r>
            <w:r>
              <w:t>in 4.3.5.3.</w:t>
            </w:r>
          </w:p>
          <w:p w14:paraId="33D33328" w14:textId="7428DD4E" w:rsidR="00D404D6" w:rsidRPr="00C37F7C" w:rsidRDefault="00DB4D07" w:rsidP="004B5F2E">
            <w:pPr>
              <w:pStyle w:val="CRCoverPage"/>
              <w:spacing w:after="0"/>
              <w:rPr>
                <w:noProof/>
              </w:rPr>
            </w:pPr>
            <w:r>
              <w:rPr>
                <w:noProof/>
              </w:rPr>
              <w:t>HLCOM</w:t>
            </w:r>
            <w:r w:rsidR="004B5F2E">
              <w:rPr>
                <w:noProof/>
              </w:rPr>
              <w:t xml:space="preserve"> </w:t>
            </w:r>
            <w:r w:rsidR="004E1581">
              <w:rPr>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77777777" w:rsidR="001E41F3" w:rsidRDefault="007005EF" w:rsidP="00B15130">
            <w:pPr>
              <w:pStyle w:val="CRCoverPage"/>
              <w:spacing w:after="0"/>
              <w:rPr>
                <w:noProof/>
              </w:rPr>
            </w:pPr>
            <w:r>
              <w:rPr>
                <w:noProof/>
              </w:rPr>
              <w:t>No standardised guidance for MME implementation.</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7D98B965" w:rsidR="001E41F3" w:rsidRPr="00C37F7C" w:rsidRDefault="00F61F9C">
            <w:pPr>
              <w:pStyle w:val="CRCoverPage"/>
              <w:spacing w:after="0"/>
              <w:ind w:left="100"/>
              <w:rPr>
                <w:noProof/>
              </w:rPr>
            </w:pPr>
            <w:r>
              <w:rPr>
                <w:noProof/>
              </w:rPr>
              <w:t>4.3.5.2</w:t>
            </w:r>
            <w:r w:rsidR="00BF0DFA">
              <w:rPr>
                <w:noProof/>
              </w:rPr>
              <w:t>, 4.2.5.3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50F02A3F" w14:textId="77777777" w:rsidR="00CA05EE" w:rsidRPr="00990165" w:rsidRDefault="00CA05EE" w:rsidP="00CA05EE">
      <w:pPr>
        <w:pStyle w:val="Heading4"/>
      </w:pPr>
      <w:bookmarkStart w:id="8" w:name="_Toc75440676"/>
      <w:bookmarkStart w:id="9" w:name="_Toc19171721"/>
      <w:bookmarkStart w:id="10" w:name="_Toc27844005"/>
      <w:bookmarkStart w:id="11" w:name="_Toc36134163"/>
      <w:bookmarkStart w:id="12" w:name="_Toc45175844"/>
      <w:bookmarkStart w:id="13" w:name="_Toc51761874"/>
      <w:bookmarkStart w:id="14" w:name="_Toc51762359"/>
      <w:bookmarkStart w:id="15" w:name="_Toc51762842"/>
      <w:bookmarkStart w:id="16" w:name="_Toc83276668"/>
      <w:r w:rsidRPr="00990165">
        <w:t>4.3.5.2</w:t>
      </w:r>
      <w:r w:rsidRPr="00990165">
        <w:tab/>
        <w:t>Reachability Management for UE in ECM-IDLE state</w:t>
      </w:r>
      <w:bookmarkEnd w:id="9"/>
      <w:bookmarkEnd w:id="10"/>
      <w:bookmarkEnd w:id="11"/>
      <w:bookmarkEnd w:id="12"/>
      <w:bookmarkEnd w:id="13"/>
      <w:bookmarkEnd w:id="14"/>
      <w:bookmarkEnd w:id="15"/>
      <w:bookmarkEnd w:id="16"/>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77777777" w:rsidR="00CA05EE" w:rsidRPr="00990165" w:rsidRDefault="00CA05EE" w:rsidP="00CA05EE">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17" w:author="Pudney, Chris, Vodafone" w:date="2021-10-11T16:49:00Z"/>
        </w:rPr>
      </w:pPr>
      <w:r w:rsidRPr="00990165">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39AF37F2" w:rsidR="00A71DC0" w:rsidRDefault="00A71DC0" w:rsidP="00CA05EE">
      <w:pPr>
        <w:rPr>
          <w:ins w:id="18" w:author="Pudney, Chris, Vodafone" w:date="2021-10-11T16:14:00Z"/>
        </w:rPr>
      </w:pPr>
      <w:ins w:id="19" w:author="Pudney, Chris, Vodafone" w:date="2021-10-11T16:49:00Z">
        <w:r>
          <w:t>Tracking Area</w:t>
        </w:r>
      </w:ins>
      <w:r w:rsidR="00CE469E">
        <w:t>,</w:t>
      </w:r>
      <w:ins w:id="20" w:author="Pudney, Chris, Vodafone" w:date="2021-10-11T16:49:00Z">
        <w:r>
          <w:t xml:space="preserve"> or RAT specific</w:t>
        </w:r>
      </w:ins>
      <w:r w:rsidR="00CE469E">
        <w:t>,</w:t>
      </w:r>
      <w:ins w:id="21" w:author="Pudney, Chris, Vodafone" w:date="2021-10-11T16:49:00Z">
        <w:r>
          <w:t xml:space="preserve"> MME configuration can be used to support UEs using </w:t>
        </w:r>
      </w:ins>
      <w:ins w:id="22" w:author="Pudney, Chris, Vodafone" w:date="2021-10-11T16:50:00Z">
        <w:r>
          <w:t xml:space="preserve">a RAN </w:t>
        </w:r>
      </w:ins>
      <w:ins w:id="23" w:author="Pudney, Chris, Vodafone" w:date="2021-10-11T16:49:00Z">
        <w:r>
          <w:t>that only provide</w:t>
        </w:r>
      </w:ins>
      <w:ins w:id="24" w:author="Pudney, Chris, Vodafone" w:date="2021-10-11T16:50:00Z">
        <w:r>
          <w:t>s</w:t>
        </w:r>
      </w:ins>
      <w:ins w:id="25" w:author="Pudney, Chris, Vodafone" w:date="2021-10-11T16:49:00Z">
        <w:r>
          <w:t xml:space="preserve"> periodic coverage (e.g. a Non-Terrestrial Network (NTN) that has discontinuous coverage)</w:t>
        </w:r>
      </w:ins>
      <w:ins w:id="26" w:author="Pudney, Chris, Vodafone" w:date="2021-10-11T16:50:00Z">
        <w:r w:rsidR="00C63DB3">
          <w:t>.</w:t>
        </w:r>
      </w:ins>
    </w:p>
    <w:p w14:paraId="36F97215" w14:textId="7E82B6A9" w:rsidR="00BF0DFA" w:rsidRPr="00990165" w:rsidRDefault="00755F9A" w:rsidP="00BF0DFA">
      <w:pPr>
        <w:pStyle w:val="NO"/>
        <w:rPr>
          <w:ins w:id="27" w:author="Pudney, Chris, Vodafone" w:date="2021-10-11T16:19:00Z"/>
        </w:rPr>
      </w:pPr>
      <w:ins w:id="28" w:author="Pudney, Chris, Vodafone" w:date="2021-10-11T16:14:00Z">
        <w:r>
          <w:lastRenderedPageBreak/>
          <w:t>NOTE</w:t>
        </w:r>
      </w:ins>
      <w:ins w:id="29" w:author="Pudney, Chris, Vodafone" w:date="2021-10-11T16:19:00Z">
        <w:r w:rsidR="00BF0DFA">
          <w:t xml:space="preserve"> 0</w:t>
        </w:r>
      </w:ins>
      <w:ins w:id="30" w:author="Pudney, Chris, Vodafone" w:date="2021-10-11T16:14:00Z">
        <w:r>
          <w:t>:</w:t>
        </w:r>
      </w:ins>
      <w:ins w:id="31" w:author="Pudney, Chris, Vodafone" w:date="2021-10-11T16:19:00Z">
        <w:r w:rsidR="00BF0DFA">
          <w:tab/>
        </w:r>
      </w:ins>
      <w:ins w:id="32" w:author="Pudney, Chris, Vodafone" w:date="2021-10-11T16:50:00Z">
        <w:r w:rsidR="00C63DB3">
          <w:t xml:space="preserve">For example, if a satellite system </w:t>
        </w:r>
      </w:ins>
      <w:ins w:id="33" w:author="Pudney, Chris, Vodafone" w:date="2021-10-11T16:16:00Z">
        <w:r w:rsidR="00140590">
          <w:t xml:space="preserve">only provides </w:t>
        </w:r>
        <w:r w:rsidR="00FA5262">
          <w:t>periodic coverage</w:t>
        </w:r>
      </w:ins>
      <w:ins w:id="34" w:author="Pudney, Chris, Vodafone" w:date="2021-10-11T16:17:00Z">
        <w:r w:rsidR="00FA5262">
          <w:t xml:space="preserve"> to a UE</w:t>
        </w:r>
        <w:r w:rsidR="000059D7">
          <w:t xml:space="preserve"> </w:t>
        </w:r>
      </w:ins>
      <w:ins w:id="35" w:author="Pudney, Chris, Vodafone" w:date="2021-10-11T16:47:00Z">
        <w:r w:rsidR="00673359">
          <w:t xml:space="preserve">for </w:t>
        </w:r>
      </w:ins>
      <w:ins w:id="36" w:author="Pudney, Chris, Vodafone" w:date="2021-10-11T16:17:00Z">
        <w:r w:rsidR="000059D7">
          <w:t xml:space="preserve">20 minutes </w:t>
        </w:r>
      </w:ins>
      <w:ins w:id="37" w:author="Pudney, Chris, Vodafone" w:date="2021-10-11T16:51:00Z">
        <w:r w:rsidR="004D11D1">
          <w:t>e</w:t>
        </w:r>
        <w:r w:rsidR="007E3733">
          <w:t xml:space="preserve">very </w:t>
        </w:r>
      </w:ins>
      <w:ins w:id="38" w:author="Pudney, Chris, Vodafone" w:date="2021-10-11T16:17:00Z">
        <w:r w:rsidR="000059D7">
          <w:t>10 hour</w:t>
        </w:r>
      </w:ins>
      <w:ins w:id="39" w:author="Pudney, Chris, Vodafone" w:date="2021-10-11T16:52:00Z">
        <w:r w:rsidR="00697392">
          <w:t>s</w:t>
        </w:r>
      </w:ins>
      <w:ins w:id="40" w:author="Pudney, Chris, Vodafone" w:date="2021-10-11T16:17:00Z">
        <w:r w:rsidR="000059D7">
          <w:t xml:space="preserve">, the MME </w:t>
        </w:r>
      </w:ins>
      <w:ins w:id="41" w:author="Pudney, Chris, Vodafone" w:date="2021-10-11T16:51:00Z">
        <w:r w:rsidR="004D11D1">
          <w:t>could</w:t>
        </w:r>
      </w:ins>
      <w:ins w:id="42" w:author="Pudney, Chris, Vodafone" w:date="2021-10-11T16:17:00Z">
        <w:r w:rsidR="000059D7">
          <w:t xml:space="preserve"> configure </w:t>
        </w:r>
        <w:r w:rsidR="00083A47">
          <w:t>the periodic TAU ti</w:t>
        </w:r>
      </w:ins>
      <w:ins w:id="43" w:author="Pudney, Chris, Vodafone" w:date="2021-10-11T16:18:00Z">
        <w:r w:rsidR="00083A47">
          <w:t xml:space="preserve">mer and mobile reachable timer to be just greater than 20 minutes and the </w:t>
        </w:r>
        <w:r w:rsidR="00EE4AE2">
          <w:t xml:space="preserve">Implicit Detach timer to be </w:t>
        </w:r>
      </w:ins>
      <w:ins w:id="44" w:author="Pudney, Chris, Vodafone" w:date="2021-10-11T16:19:00Z">
        <w:r w:rsidR="00BF0DFA">
          <w:t>just greater than 10 hours</w:t>
        </w:r>
        <w:r w:rsidR="00BF0DFA" w:rsidRPr="00990165">
          <w:t>.</w:t>
        </w:r>
      </w:ins>
      <w:r w:rsidR="00756AD9">
        <w:t xml:space="preserve"> </w:t>
      </w:r>
    </w:p>
    <w:p w14:paraId="41F06580" w14:textId="78C55877" w:rsidR="00CA05EE" w:rsidRPr="00990165" w:rsidRDefault="00EE4AE2" w:rsidP="00CA05EE">
      <w:ins w:id="45" w:author="Pudney, Chris, Vodafone" w:date="2021-10-11T16:18:00Z">
        <w:r>
          <w:t xml:space="preserve"> </w:t>
        </w:r>
      </w:ins>
      <w:r w:rsidR="00CA05EE"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46" w:name="_Toc19171722"/>
      <w:bookmarkStart w:id="47" w:name="_Toc27844006"/>
      <w:bookmarkStart w:id="48" w:name="_Toc36134164"/>
      <w:bookmarkStart w:id="49" w:name="_Toc45175845"/>
      <w:bookmarkStart w:id="50" w:name="_Toc51761875"/>
      <w:bookmarkStart w:id="51" w:name="_Toc51762360"/>
      <w:bookmarkStart w:id="52" w:name="_Toc51762843"/>
      <w:bookmarkStart w:id="53" w:name="_Toc83276669"/>
      <w:r w:rsidRPr="00990165">
        <w:t>4.3.5.3</w:t>
      </w:r>
      <w:r w:rsidRPr="00990165">
        <w:tab/>
        <w:t>Tracking Area list management</w:t>
      </w:r>
      <w:bookmarkEnd w:id="46"/>
      <w:bookmarkEnd w:id="47"/>
      <w:bookmarkEnd w:id="48"/>
      <w:bookmarkEnd w:id="49"/>
      <w:bookmarkEnd w:id="50"/>
      <w:bookmarkEnd w:id="51"/>
      <w:bookmarkEnd w:id="52"/>
      <w:bookmarkEnd w:id="53"/>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 xml:space="preserve">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w:t>
      </w:r>
      <w:proofErr w:type="gramStart"/>
      <w:r w:rsidRPr="00990165">
        <w:t>is allowed to</w:t>
      </w:r>
      <w:proofErr w:type="gramEnd"/>
      <w:r w:rsidRPr="00990165">
        <w:t xml:space="preserve">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2CB3C684"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xml:space="preserve">, </w:t>
      </w:r>
      <w:proofErr w:type="gramStart"/>
      <w:r>
        <w:t>Supporting</w:t>
      </w:r>
      <w:proofErr w:type="gramEnd"/>
      <w:r>
        <w:t xml:space="preserve"> up to 15 EPS bearers per UE</w:t>
      </w:r>
      <w:ins w:id="54" w:author="Pudney, Chris, Vodafone" w:date="2021-10-11T16:13:00Z">
        <w:r w:rsidR="00D266FE">
          <w:t>, access from a</w:t>
        </w:r>
      </w:ins>
      <w:ins w:id="55" w:author="Pudney, Chris, Vodafone" w:date="2021-10-11T17:18:00Z">
        <w:r w:rsidR="00CD344D">
          <w:t>n</w:t>
        </w:r>
      </w:ins>
      <w:ins w:id="56" w:author="Pudney, Chris, Vodafone" w:date="2021-10-11T16:13:00Z">
        <w:r w:rsidR="00D266FE">
          <w:t xml:space="preserve"> NTN system</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57" w:name="_Toc19171794"/>
      <w:bookmarkStart w:id="58" w:name="_Toc27844078"/>
      <w:bookmarkStart w:id="59" w:name="_Toc36134236"/>
      <w:bookmarkStart w:id="60" w:name="_Toc45175917"/>
      <w:bookmarkStart w:id="61" w:name="_Toc51761947"/>
      <w:bookmarkStart w:id="62" w:name="_Toc51762432"/>
      <w:bookmarkStart w:id="63" w:name="_Toc51762915"/>
      <w:bookmarkStart w:id="64" w:name="_Toc83276741"/>
      <w:r w:rsidRPr="00990165">
        <w:t>4.3.17.7</w:t>
      </w:r>
      <w:r w:rsidRPr="00990165">
        <w:tab/>
        <w:t>High latency communication</w:t>
      </w:r>
      <w:bookmarkEnd w:id="57"/>
      <w:bookmarkEnd w:id="58"/>
      <w:bookmarkEnd w:id="59"/>
      <w:bookmarkEnd w:id="60"/>
      <w:bookmarkEnd w:id="61"/>
      <w:bookmarkEnd w:id="62"/>
      <w:bookmarkEnd w:id="63"/>
      <w:bookmarkEnd w:id="64"/>
    </w:p>
    <w:p w14:paraId="50362472" w14:textId="18B5D61F" w:rsidR="00476520" w:rsidRPr="00990165" w:rsidRDefault="00476520" w:rsidP="00476520">
      <w:pPr>
        <w:rPr>
          <w:lang w:eastAsia="ja-JP"/>
        </w:rPr>
      </w:pPr>
      <w:r w:rsidRPr="00990165">
        <w:rPr>
          <w:lang w:eastAsia="ja-JP"/>
        </w:rPr>
        <w:t xml:space="preserve">Functions for High latency communication may </w:t>
      </w:r>
      <w:ins w:id="65"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66" w:author="Pudney, Chris, Vodafone" w:date="2021-10-11T17:21:00Z">
        <w:r w:rsidR="00892139">
          <w:rPr>
            <w:lang w:eastAsia="ja-JP"/>
          </w:rPr>
          <w:t>(</w:t>
        </w:r>
      </w:ins>
      <w:r w:rsidRPr="00990165">
        <w:rPr>
          <w:lang w:eastAsia="ja-JP"/>
        </w:rPr>
        <w:t>e.g. UE Power Saving Mode (see clause 4.3.22) or extended idle mode DRX (see clause 5.13a)</w:t>
      </w:r>
      <w:ins w:id="67"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Non-Terrestrial Network with discontinuous coverage</w:t>
        </w:r>
      </w:ins>
      <w:del w:id="68" w:author="Pudney, Chris, Vodafone" w:date="2021-10-11T17:22:00Z">
        <w:r w:rsidRPr="00990165" w:rsidDel="00314D83">
          <w:rPr>
            <w:lang w:eastAsia="ja-JP"/>
          </w:rPr>
          <w:delText xml:space="preserve"> depending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69" w:name="_Toc19171956"/>
      <w:bookmarkStart w:id="70" w:name="_Toc27844247"/>
      <w:bookmarkStart w:id="71" w:name="_Toc36134405"/>
      <w:bookmarkStart w:id="72" w:name="_Toc45176088"/>
      <w:bookmarkStart w:id="73" w:name="_Toc51762118"/>
      <w:bookmarkStart w:id="74" w:name="_Toc51762603"/>
      <w:bookmarkStart w:id="75" w:name="_Toc51763086"/>
      <w:bookmarkStart w:id="76" w:name="_Toc83276920"/>
      <w:r w:rsidRPr="00990165">
        <w:t>5.3.4.3</w:t>
      </w:r>
      <w:r w:rsidRPr="00990165">
        <w:tab/>
        <w:t>Network Triggered Service Request</w:t>
      </w:r>
      <w:bookmarkEnd w:id="69"/>
      <w:bookmarkEnd w:id="70"/>
      <w:bookmarkEnd w:id="71"/>
      <w:bookmarkEnd w:id="72"/>
      <w:bookmarkEnd w:id="73"/>
      <w:bookmarkEnd w:id="74"/>
      <w:bookmarkEnd w:id="75"/>
      <w:bookmarkEnd w:id="76"/>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5pt" o:ole="">
            <v:imagedata r:id="rId18" o:title=""/>
          </v:shape>
          <o:OLEObject Type="Embed" ProgID="Word.Picture.8" ShapeID="_x0000_i1025" DrawAspect="Content" ObjectID="_1695480321"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465DF15F" w:rsidR="0036023F" w:rsidRPr="00990165" w:rsidRDefault="0036023F" w:rsidP="0036023F">
      <w:pPr>
        <w:pStyle w:val="B1"/>
      </w:pPr>
      <w:r w:rsidRPr="00990165">
        <w:tab/>
        <w:t xml:space="preserve">An MME and an SGSN that detects that the UE is in a power saving state (e.g. Power Saving Mode or extended idle mode DRX) </w:t>
      </w:r>
      <w:ins w:id="77" w:author="Pudney, Chris, Vodafone" w:date="2021-10-11T17:10:00Z">
        <w:r w:rsidR="00251B19">
          <w:t>or is only in coverage at regular occasions (</w:t>
        </w:r>
        <w:r w:rsidR="00F90472">
          <w:t xml:space="preserve">e.g. </w:t>
        </w:r>
      </w:ins>
      <w:ins w:id="78" w:author="Pudney, Chris, Vodafone" w:date="2021-10-11T17:23:00Z">
        <w:r w:rsidR="00C63B14">
          <w:t xml:space="preserve">the UE is using </w:t>
        </w:r>
      </w:ins>
      <w:ins w:id="79" w:author="Pudney, Chris, Vodafone" w:date="2021-10-11T17:11:00Z">
        <w:r w:rsidR="00F90472">
          <w:t>a Non-Terrestrial Network with discontinuous</w:t>
        </w:r>
        <w:r w:rsidR="000F444D">
          <w:t xml:space="preserve">, but </w:t>
        </w:r>
      </w:ins>
      <w:ins w:id="80" w:author="Pudney, Chris, Vodafone" w:date="2021-10-11T17:12:00Z">
        <w:r w:rsidR="00677D51">
          <w:t>periodic</w:t>
        </w:r>
        <w:r w:rsidR="002C3A6C">
          <w:t>,</w:t>
        </w:r>
      </w:ins>
      <w:ins w:id="81" w:author="Pudney, Chris, Vodafone" w:date="2021-10-11T17:11:00Z">
        <w:r w:rsidR="00F90472">
          <w:t xml:space="preserve"> coverage) </w:t>
        </w:r>
      </w:ins>
      <w:r w:rsidRPr="00990165">
        <w:t>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roofErr w:type="gramStart"/>
      <w:r w:rsidRPr="00990165">
        <w:t>);</w:t>
      </w:r>
      <w:proofErr w:type="gramEnd"/>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w:t>
      </w:r>
      <w:proofErr w:type="gramStart"/>
      <w:r w:rsidRPr="00990165">
        <w:t>conditions;</w:t>
      </w:r>
      <w:proofErr w:type="gramEnd"/>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 xml:space="preserve">The MME and the E-UTRAN may support further paging optimisations </w:t>
      </w:r>
      <w:proofErr w:type="gramStart"/>
      <w:r w:rsidRPr="00990165">
        <w:t>in order to</w:t>
      </w:r>
      <w:proofErr w:type="gramEnd"/>
      <w:r w:rsidRPr="00990165">
        <w:t xml:space="preserve">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roofErr w:type="gramStart"/>
      <w:r w:rsidRPr="00990165">
        <w:t>);</w:t>
      </w:r>
      <w:proofErr w:type="gramEnd"/>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proofErr w:type="gramStart"/>
      <w:r w:rsidRPr="00AD079E">
        <w:rPr>
          <w:noProof/>
        </w:rPr>
        <w:t>eNodeBs</w:t>
      </w:r>
      <w:r w:rsidRPr="00990165">
        <w:t>;</w:t>
      </w:r>
      <w:proofErr w:type="gramEnd"/>
    </w:p>
    <w:p w14:paraId="4CFC2415" w14:textId="77777777" w:rsidR="0036023F" w:rsidRPr="00990165" w:rsidRDefault="0036023F" w:rsidP="0036023F">
      <w:pPr>
        <w:pStyle w:val="B2"/>
      </w:pPr>
      <w:r w:rsidRPr="00990165">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w:t>
      </w:r>
      <w:proofErr w:type="gramStart"/>
      <w:r>
        <w:t>cell;</w:t>
      </w:r>
      <w:proofErr w:type="gramEnd"/>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8"/>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5082"/>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826"/>
    <w:rsid w:val="0030271E"/>
    <w:rsid w:val="00305409"/>
    <w:rsid w:val="003055DC"/>
    <w:rsid w:val="003120FE"/>
    <w:rsid w:val="00314D83"/>
    <w:rsid w:val="003245F8"/>
    <w:rsid w:val="00327263"/>
    <w:rsid w:val="00331AF4"/>
    <w:rsid w:val="00341B68"/>
    <w:rsid w:val="003451C1"/>
    <w:rsid w:val="00355470"/>
    <w:rsid w:val="0036023F"/>
    <w:rsid w:val="00360326"/>
    <w:rsid w:val="003609EF"/>
    <w:rsid w:val="003613B2"/>
    <w:rsid w:val="0036231A"/>
    <w:rsid w:val="00374DD4"/>
    <w:rsid w:val="003808E9"/>
    <w:rsid w:val="0038291A"/>
    <w:rsid w:val="00385A11"/>
    <w:rsid w:val="00385C6E"/>
    <w:rsid w:val="00386DEC"/>
    <w:rsid w:val="00390D88"/>
    <w:rsid w:val="00392484"/>
    <w:rsid w:val="003968D8"/>
    <w:rsid w:val="0039784A"/>
    <w:rsid w:val="003B0844"/>
    <w:rsid w:val="003B0C07"/>
    <w:rsid w:val="003B33A9"/>
    <w:rsid w:val="003B40E1"/>
    <w:rsid w:val="003B41C2"/>
    <w:rsid w:val="003C246E"/>
    <w:rsid w:val="003C47C2"/>
    <w:rsid w:val="003C7E35"/>
    <w:rsid w:val="003D021B"/>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672F8"/>
    <w:rsid w:val="00473588"/>
    <w:rsid w:val="00473841"/>
    <w:rsid w:val="0047578B"/>
    <w:rsid w:val="004758BB"/>
    <w:rsid w:val="00476520"/>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70C31"/>
    <w:rsid w:val="00577F3C"/>
    <w:rsid w:val="00592D74"/>
    <w:rsid w:val="005A0D2A"/>
    <w:rsid w:val="005C7FAE"/>
    <w:rsid w:val="005D7444"/>
    <w:rsid w:val="005E2C44"/>
    <w:rsid w:val="005E65C0"/>
    <w:rsid w:val="005F701D"/>
    <w:rsid w:val="0061288E"/>
    <w:rsid w:val="00612E47"/>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5808"/>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715C"/>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140EB"/>
    <w:rsid w:val="00F155FD"/>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5902</Words>
  <Characters>33644</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2021-10-11T16:31:00Z</dcterms:created>
  <dcterms:modified xsi:type="dcterms:W3CDTF">2021-10-11T16:31:00Z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